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</w:t>
      </w:r>
      <w:r w:rsidR="00633E2C">
        <w:rPr>
          <w:b/>
          <w:noProof/>
          <w:sz w:val="24"/>
        </w:rPr>
        <w:t>191187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5E7A" w:rsidP="00E54E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54EBC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3E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5B4A" w:rsidP="00F13F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3F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3F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F03" w:rsidP="00070F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E54EBC">
              <w:rPr>
                <w:lang w:eastAsia="zh-CN"/>
              </w:rPr>
              <w:t>N2InformationNotification</w:t>
            </w:r>
            <w:r w:rsidR="00E54EBC">
              <w:rPr>
                <w:noProof/>
                <w:lang w:eastAsia="zh-CN"/>
              </w:rPr>
              <w:t xml:space="preserve"> for I-SMF insertion, change and removal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4FB3">
            <w:pPr>
              <w:pStyle w:val="CRCoverPage"/>
              <w:spacing w:after="0"/>
              <w:ind w:left="100"/>
              <w:rPr>
                <w:noProof/>
              </w:rPr>
            </w:pPr>
            <w:r w:rsidRPr="00ED4FB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4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FB3" w:rsidP="00E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97A" w:rsidRDefault="00277FB3" w:rsidP="00A46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 the Xn handover</w:t>
            </w:r>
            <w:r w:rsidR="008D6CC3">
              <w:rPr>
                <w:noProof/>
                <w:lang w:eastAsia="zh-CN"/>
              </w:rPr>
              <w:t xml:space="preserve"> and N2 handover</w:t>
            </w:r>
            <w:r>
              <w:rPr>
                <w:noProof/>
                <w:lang w:eastAsia="zh-CN"/>
              </w:rPr>
              <w:t xml:space="preserve"> procedure for I-SMF insertion</w:t>
            </w:r>
            <w:r w:rsidR="008D6CC3">
              <w:rPr>
                <w:noProof/>
                <w:lang w:eastAsia="zh-CN"/>
              </w:rPr>
              <w:t>, change, removal</w:t>
            </w:r>
            <w:r>
              <w:rPr>
                <w:noProof/>
                <w:lang w:eastAsia="zh-CN"/>
              </w:rPr>
              <w:t xml:space="preserve">, </w:t>
            </w:r>
            <w:r w:rsidR="007F22C7">
              <w:rPr>
                <w:noProof/>
                <w:lang w:eastAsia="zh-CN"/>
              </w:rPr>
              <w:t xml:space="preserve">the NFs shall be notified the indication of the I-SMF insertion, change and removal </w:t>
            </w:r>
            <w:r w:rsidR="00A46051">
              <w:rPr>
                <w:noProof/>
                <w:lang w:eastAsia="zh-CN"/>
              </w:rPr>
              <w:t>as a N2 SM information</w:t>
            </w:r>
            <w:r w:rsidR="007F22C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F22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6CC3" w:rsidRDefault="007F22C7" w:rsidP="007F22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lang w:eastAsia="zh-CN"/>
              </w:rPr>
              <w:t>N2InformationNotification</w:t>
            </w:r>
            <w:r w:rsidR="0011706C">
              <w:rPr>
                <w:lang w:eastAsia="zh-CN"/>
              </w:rPr>
              <w:t xml:space="preserve"> include the indication of the I-SMF insertion, change and removal</w:t>
            </w:r>
            <w:r w:rsidR="007833AC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9D2" w:rsidP="00783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6.1.6.2.14, 6.1.6.3.x(new),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F3A" w:rsidP="00791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t>N</w:t>
            </w:r>
            <w:r>
              <w:t>a</w:t>
            </w:r>
            <w:r>
              <w:t>mf_</w:t>
            </w:r>
            <w:r>
              <w:t>Communication</w:t>
            </w:r>
            <w:bookmarkStart w:id="2" w:name="_GoBack"/>
            <w:bookmarkEnd w:id="2"/>
            <w:proofErr w:type="spellEnd"/>
            <w:r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FB3" w:rsidRDefault="00ED4FB3" w:rsidP="00ED4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9414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:rsidR="007833AC" w:rsidRDefault="007833AC" w:rsidP="007833AC">
      <w:pPr>
        <w:pStyle w:val="5"/>
        <w:rPr>
          <w:lang w:eastAsia="zh-CN"/>
        </w:rPr>
      </w:pPr>
      <w:bookmarkStart w:id="4" w:name="_Toc3992522"/>
      <w:r>
        <w:t>6.1.6.2.14</w:t>
      </w:r>
      <w:r>
        <w:tab/>
        <w:t xml:space="preserve">Type: </w:t>
      </w:r>
      <w:r>
        <w:rPr>
          <w:lang w:eastAsia="zh-CN"/>
        </w:rPr>
        <w:t>N2InformationNotification</w:t>
      </w:r>
      <w:bookmarkEnd w:id="4"/>
    </w:p>
    <w:p w:rsidR="007833AC" w:rsidRDefault="007833AC" w:rsidP="007833AC">
      <w:pPr>
        <w:pStyle w:val="TH"/>
      </w:pPr>
      <w:r>
        <w:rPr>
          <w:noProof/>
        </w:rPr>
        <w:t>Table </w:t>
      </w:r>
      <w:r>
        <w:t>6.1.6.2.14-1: Definition</w:t>
      </w:r>
      <w:r>
        <w:rPr>
          <w:noProof/>
        </w:rPr>
        <w:t xml:space="preserve"> of type </w:t>
      </w:r>
      <w:r>
        <w:rPr>
          <w:lang w:eastAsia="zh-CN"/>
        </w:rPr>
        <w:t>N2InformationNotification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776"/>
        <w:gridCol w:w="425"/>
        <w:gridCol w:w="1134"/>
        <w:gridCol w:w="4359"/>
      </w:tblGrid>
      <w:tr w:rsidR="007833AC" w:rsidTr="00FD50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33AC" w:rsidRDefault="007833AC" w:rsidP="00FD505E">
            <w:pPr>
              <w:pStyle w:val="TAH"/>
            </w:pPr>
            <w:r>
              <w:t>Attribute name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33AC" w:rsidRDefault="007833AC" w:rsidP="00FD505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33AC" w:rsidRDefault="007833AC" w:rsidP="00FD505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33AC" w:rsidRDefault="007833AC" w:rsidP="00FD50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33AC" w:rsidRDefault="007833AC" w:rsidP="00FD50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833AC" w:rsidTr="00FD50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n2NotifySubscriptionId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</w:p>
        </w:tc>
      </w:tr>
      <w:tr w:rsidR="007833AC" w:rsidTr="00FD50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</w:pPr>
            <w:r>
              <w:rPr>
                <w:lang w:val="en-US"/>
              </w:rPr>
              <w:t>N2InfoContainer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B954E3">
              <w:t>Inter NG-RAN node N2 based handover procedure</w:t>
            </w:r>
            <w:r>
              <w:t xml:space="preserve"> (see </w:t>
            </w:r>
            <w:proofErr w:type="spellStart"/>
            <w:r>
              <w:t>subclause</w:t>
            </w:r>
            <w:proofErr w:type="spellEnd"/>
            <w:r>
              <w:t xml:space="preserve"> 5.2.2.3.6</w:t>
            </w:r>
            <w:r w:rsidRPr="00B954E3">
              <w:t>.2</w:t>
            </w:r>
            <w:r>
              <w:t>).</w:t>
            </w:r>
          </w:p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</w:tr>
      <w:tr w:rsidR="007833AC" w:rsidTr="00FD50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</w:tr>
      <w:tr w:rsidR="007833AC" w:rsidTr="00FD50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Pr="002033EE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033EE">
              <w:rPr>
                <w:rFonts w:cs="Arial"/>
                <w:szCs w:val="18"/>
                <w:lang w:eastAsia="zh-CN"/>
              </w:rPr>
              <w:t>This IE shall be present, if a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2033EE">
              <w:rPr>
                <w:rFonts w:cs="Arial"/>
                <w:szCs w:val="18"/>
                <w:lang w:eastAsia="zh-CN"/>
              </w:rPr>
              <w:t xml:space="preserve"> LCS co</w:t>
            </w:r>
            <w:r>
              <w:rPr>
                <w:rFonts w:cs="Arial"/>
                <w:szCs w:val="18"/>
                <w:lang w:eastAsia="zh-CN"/>
              </w:rPr>
              <w:t>r</w:t>
            </w:r>
            <w:r w:rsidRPr="002033EE">
              <w:rPr>
                <w:rFonts w:cs="Arial"/>
                <w:szCs w:val="18"/>
                <w:lang w:eastAsia="zh-CN"/>
              </w:rPr>
              <w:t>relation identifier is received in corresponding N1</w:t>
            </w:r>
            <w:r>
              <w:rPr>
                <w:rFonts w:cs="Arial"/>
                <w:szCs w:val="18"/>
                <w:lang w:eastAsia="zh-CN"/>
              </w:rPr>
              <w:t>/</w:t>
            </w:r>
            <w:r w:rsidRPr="002033EE">
              <w:rPr>
                <w:rFonts w:cs="Arial"/>
                <w:szCs w:val="18"/>
                <w:lang w:eastAsia="zh-CN"/>
              </w:rPr>
              <w:t>N2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033EE">
              <w:rPr>
                <w:rFonts w:cs="Arial"/>
                <w:szCs w:val="18"/>
                <w:lang w:eastAsia="zh-CN"/>
              </w:rPr>
              <w:t>Message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033EE">
              <w:rPr>
                <w:rFonts w:cs="Arial"/>
                <w:szCs w:val="18"/>
                <w:lang w:eastAsia="zh-CN"/>
              </w:rPr>
              <w:t>Transfer service operation.</w:t>
            </w:r>
          </w:p>
          <w:p w:rsidR="007833AC" w:rsidRPr="002033EE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033EE">
              <w:rPr>
                <w:rFonts w:cs="Arial"/>
                <w:szCs w:val="18"/>
                <w:lang w:eastAsia="zh-CN"/>
              </w:rPr>
              <w:t xml:space="preserve">When present, this IE shall carry the </w:t>
            </w:r>
            <w:r>
              <w:rPr>
                <w:rFonts w:cs="Arial"/>
                <w:szCs w:val="18"/>
                <w:lang w:eastAsia="zh-CN"/>
              </w:rPr>
              <w:t>LCS correlation identifier.</w:t>
            </w:r>
          </w:p>
        </w:tc>
      </w:tr>
      <w:tr w:rsidR="007833AC" w:rsidTr="00FD50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N2InfoNotifyReason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"</w:t>
            </w:r>
            <w:r>
              <w:rPr>
                <w:lang w:val="en-US"/>
              </w:rPr>
              <w:t>n2InfoContainer" attribute is not present; this IE may be present otherwise.</w:t>
            </w:r>
          </w:p>
          <w:p w:rsidR="007833AC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833AC" w:rsidRPr="002033EE" w:rsidRDefault="007833AC" w:rsidP="00FD50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</w:tr>
      <w:tr w:rsidR="007833AC" w:rsidTr="00FD505E">
        <w:trPr>
          <w:jc w:val="center"/>
          <w:ins w:id="5" w:author="Huawei" w:date="2019-03-26T21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ins w:id="6" w:author="Huawei" w:date="2019-03-26T21:15:00Z"/>
                <w:lang w:val="en-US" w:eastAsia="zh-CN"/>
              </w:rPr>
            </w:pPr>
            <w:proofErr w:type="spellStart"/>
            <w:ins w:id="7" w:author="Huawei" w:date="2019-03-26T21:15:00Z">
              <w:r>
                <w:rPr>
                  <w:rFonts w:hint="eastAsia"/>
                  <w:lang w:val="en-US" w:eastAsia="zh-CN"/>
                </w:rPr>
                <w:t>ismfInd</w:t>
              </w:r>
              <w:proofErr w:type="spellEnd"/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ins w:id="8" w:author="Huawei" w:date="2019-03-26T21:15:00Z"/>
                <w:lang w:val="en-US" w:eastAsia="zh-CN"/>
              </w:rPr>
            </w:pPr>
            <w:proofErr w:type="spellStart"/>
            <w:ins w:id="9" w:author="Huawei" w:date="2019-03-26T21:15:00Z">
              <w:r>
                <w:rPr>
                  <w:rFonts w:hint="eastAsia"/>
                  <w:lang w:val="en-US" w:eastAsia="zh-CN"/>
                </w:rPr>
                <w:t>IsmfIndication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A46051" w:rsidP="00FD505E">
            <w:pPr>
              <w:pStyle w:val="TAC"/>
              <w:rPr>
                <w:ins w:id="10" w:author="Huawei" w:date="2019-03-26T21:15:00Z"/>
                <w:lang w:eastAsia="zh-CN"/>
              </w:rPr>
            </w:pPr>
            <w:ins w:id="11" w:author="Huawei" w:date="2019-03-27T09:2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7833AC" w:rsidP="00FD505E">
            <w:pPr>
              <w:pStyle w:val="TAL"/>
              <w:rPr>
                <w:ins w:id="12" w:author="Huawei" w:date="2019-03-26T21:15:00Z"/>
                <w:lang w:eastAsia="zh-CN"/>
              </w:rPr>
            </w:pPr>
            <w:ins w:id="13" w:author="Huawei" w:date="2019-03-26T21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AC" w:rsidRDefault="00A46051" w:rsidP="00FD505E">
            <w:pPr>
              <w:pStyle w:val="TAL"/>
              <w:rPr>
                <w:ins w:id="14" w:author="Huawei" w:date="2019-03-27T09:38:00Z"/>
                <w:rFonts w:cs="Arial"/>
                <w:szCs w:val="18"/>
                <w:lang w:eastAsia="zh-CN"/>
              </w:rPr>
            </w:pPr>
            <w:ins w:id="15" w:author="Huawei" w:date="2019-03-26T21:16:00Z">
              <w:r>
                <w:rPr>
                  <w:rFonts w:cs="Arial" w:hint="eastAsia"/>
                  <w:szCs w:val="18"/>
                  <w:lang w:eastAsia="zh-CN"/>
                </w:rPr>
                <w:t>This IE shall</w:t>
              </w:r>
              <w:r w:rsidR="007833AC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6" w:author="Huawei" w:date="2019-03-27T09:27:00Z">
              <w:r>
                <w:rPr>
                  <w:rFonts w:cs="Arial"/>
                  <w:szCs w:val="18"/>
                  <w:lang w:eastAsia="zh-CN"/>
                </w:rPr>
                <w:t xml:space="preserve">be </w:t>
              </w:r>
            </w:ins>
            <w:ins w:id="17" w:author="Huawei" w:date="2019-03-26T21:16:00Z">
              <w:r w:rsidR="007833AC">
                <w:rPr>
                  <w:rFonts w:cs="Arial" w:hint="eastAsia"/>
                  <w:szCs w:val="18"/>
                  <w:lang w:eastAsia="zh-CN"/>
                </w:rPr>
                <w:t>present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during </w:t>
              </w:r>
            </w:ins>
            <w:proofErr w:type="spellStart"/>
            <w:ins w:id="18" w:author="Huawei" w:date="2019-03-27T09:32:00Z">
              <w:r>
                <w:rPr>
                  <w:rFonts w:cs="Arial"/>
                  <w:szCs w:val="18"/>
                  <w:lang w:eastAsia="zh-CN"/>
                </w:rPr>
                <w:t>Xn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based or </w:t>
              </w:r>
            </w:ins>
            <w:ins w:id="19" w:author="Huawei" w:date="2019-03-26T21:16:00Z">
              <w:r>
                <w:rPr>
                  <w:rFonts w:cs="Arial" w:hint="eastAsia"/>
                  <w:szCs w:val="18"/>
                  <w:lang w:eastAsia="zh-CN"/>
                </w:rPr>
                <w:t>N2 based handover procedure, if there is I-SMF insertion, change or removal.</w:t>
              </w:r>
            </w:ins>
          </w:p>
          <w:p w:rsidR="00B52441" w:rsidRDefault="00B52441" w:rsidP="00FD505E">
            <w:pPr>
              <w:pStyle w:val="TAL"/>
              <w:rPr>
                <w:ins w:id="20" w:author="Huawei" w:date="2019-03-27T09:38:00Z"/>
                <w:rFonts w:cs="Arial"/>
                <w:szCs w:val="18"/>
                <w:lang w:eastAsia="zh-CN"/>
              </w:rPr>
            </w:pPr>
          </w:p>
          <w:p w:rsidR="00B52441" w:rsidRDefault="00B52441" w:rsidP="00B52441">
            <w:pPr>
              <w:pStyle w:val="TAL"/>
              <w:rPr>
                <w:ins w:id="21" w:author="Huawei" w:date="2019-03-26T21:15:00Z"/>
                <w:rFonts w:cs="Arial"/>
                <w:szCs w:val="18"/>
                <w:lang w:eastAsia="zh-CN"/>
              </w:rPr>
            </w:pPr>
            <w:ins w:id="22" w:author="Huawei" w:date="2019-03-27T09:38:00Z">
              <w:r>
                <w:rPr>
                  <w:rFonts w:cs="Arial"/>
                  <w:szCs w:val="18"/>
                  <w:lang w:eastAsia="zh-CN"/>
                </w:rPr>
                <w:t xml:space="preserve">When present, this IE shall indicate the I-SMF </w:t>
              </w:r>
            </w:ins>
            <w:ins w:id="23" w:author="Huawei" w:date="2019-03-27T09:42:00Z">
              <w:r w:rsidR="00DE69D2">
                <w:rPr>
                  <w:rFonts w:cs="Arial"/>
                  <w:szCs w:val="18"/>
                  <w:lang w:eastAsia="zh-CN"/>
                </w:rPr>
                <w:t xml:space="preserve">situation after </w:t>
              </w:r>
            </w:ins>
            <w:ins w:id="24" w:author="Huawei" w:date="2019-03-27T09:43:00Z">
              <w:r w:rsidR="00DE69D2">
                <w:rPr>
                  <w:rFonts w:cs="Arial"/>
                  <w:szCs w:val="18"/>
                  <w:lang w:eastAsia="zh-CN"/>
                </w:rPr>
                <w:t>successful HO complete.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B52441" w:rsidRDefault="00B52441" w:rsidP="00B5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52441" w:rsidRDefault="00B52441" w:rsidP="00B52441">
      <w:pPr>
        <w:pStyle w:val="5"/>
        <w:rPr>
          <w:ins w:id="25" w:author="Huawei" w:date="2019-03-27T09:36:00Z"/>
        </w:rPr>
      </w:pPr>
      <w:bookmarkStart w:id="26" w:name="_Toc3992567"/>
      <w:ins w:id="27" w:author="Huawei" w:date="2019-03-27T09:36:00Z">
        <w:r>
          <w:t>6.1.6.3</w:t>
        </w:r>
        <w:proofErr w:type="gramStart"/>
        <w:r>
          <w:t>.</w:t>
        </w:r>
      </w:ins>
      <w:ins w:id="28" w:author="Huawei" w:date="2019-03-27T09:37:00Z">
        <w:r>
          <w:t>x</w:t>
        </w:r>
      </w:ins>
      <w:proofErr w:type="gramEnd"/>
      <w:ins w:id="29" w:author="Huawei" w:date="2019-03-27T09:36:00Z">
        <w:r>
          <w:tab/>
          <w:t xml:space="preserve">Enumeration: </w:t>
        </w:r>
      </w:ins>
      <w:bookmarkEnd w:id="26"/>
      <w:proofErr w:type="spellStart"/>
      <w:ins w:id="30" w:author="Huawei" w:date="2019-03-27T09:44:00Z">
        <w:r w:rsidR="00DE69D2">
          <w:rPr>
            <w:rFonts w:hint="eastAsia"/>
            <w:lang w:val="en-US" w:eastAsia="zh-CN"/>
          </w:rPr>
          <w:t>IsmfIndication</w:t>
        </w:r>
      </w:ins>
      <w:proofErr w:type="spellEnd"/>
    </w:p>
    <w:p w:rsidR="00B52441" w:rsidRDefault="00B52441" w:rsidP="00B52441">
      <w:pPr>
        <w:pStyle w:val="TH"/>
        <w:rPr>
          <w:ins w:id="31" w:author="Huawei" w:date="2019-03-27T09:36:00Z"/>
        </w:rPr>
      </w:pPr>
      <w:ins w:id="32" w:author="Huawei" w:date="2019-03-27T09:36:00Z">
        <w:r>
          <w:t>Table 6.1.6.3.</w:t>
        </w:r>
      </w:ins>
      <w:ins w:id="33" w:author="Huawei" w:date="2019-03-27T09:44:00Z">
        <w:r w:rsidR="00DE69D2">
          <w:t>x</w:t>
        </w:r>
      </w:ins>
      <w:ins w:id="34" w:author="Huawei" w:date="2019-03-27T09:36:00Z">
        <w:r>
          <w:t xml:space="preserve">-1: Enumeration </w:t>
        </w:r>
      </w:ins>
      <w:proofErr w:type="spellStart"/>
      <w:ins w:id="35" w:author="Huawei" w:date="2019-03-27T09:44:00Z">
        <w:r w:rsidR="00DE69D2">
          <w:rPr>
            <w:rFonts w:hint="eastAsia"/>
            <w:lang w:val="en-US" w:eastAsia="zh-CN"/>
          </w:rPr>
          <w:t>IsmfIndication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B52441" w:rsidTr="00FD505E">
        <w:trPr>
          <w:ins w:id="36" w:author="Huawei" w:date="2019-03-27T09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441" w:rsidRDefault="00B52441" w:rsidP="00FD505E">
            <w:pPr>
              <w:pStyle w:val="TAH"/>
              <w:rPr>
                <w:ins w:id="37" w:author="Huawei" w:date="2019-03-27T09:36:00Z"/>
              </w:rPr>
            </w:pPr>
            <w:ins w:id="38" w:author="Huawei" w:date="2019-03-27T09:36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441" w:rsidRDefault="00B52441" w:rsidP="00FD505E">
            <w:pPr>
              <w:pStyle w:val="TAH"/>
              <w:rPr>
                <w:ins w:id="39" w:author="Huawei" w:date="2019-03-27T09:36:00Z"/>
              </w:rPr>
            </w:pPr>
            <w:ins w:id="40" w:author="Huawei" w:date="2019-03-27T09:36:00Z">
              <w:r>
                <w:t>Description</w:t>
              </w:r>
            </w:ins>
          </w:p>
        </w:tc>
      </w:tr>
      <w:tr w:rsidR="00B52441" w:rsidTr="00FD505E">
        <w:trPr>
          <w:ins w:id="41" w:author="Huawei" w:date="2019-03-27T09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441" w:rsidRDefault="00B52441" w:rsidP="00DE69D2">
            <w:pPr>
              <w:pStyle w:val="TAL"/>
              <w:rPr>
                <w:ins w:id="42" w:author="Huawei" w:date="2019-03-27T09:36:00Z"/>
              </w:rPr>
            </w:pPr>
            <w:ins w:id="43" w:author="Huawei" w:date="2019-03-27T09:36:00Z">
              <w:r>
                <w:t>"</w:t>
              </w:r>
            </w:ins>
            <w:ins w:id="44" w:author="Huawei" w:date="2019-03-27T09:46:00Z">
              <w:r w:rsidR="00DE69D2">
                <w:t>INSERTION</w:t>
              </w:r>
            </w:ins>
            <w:ins w:id="45" w:author="Huawei" w:date="2019-03-27T09:3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441" w:rsidRDefault="00DE69D2" w:rsidP="00FD505E">
            <w:pPr>
              <w:pStyle w:val="TAL"/>
              <w:rPr>
                <w:ins w:id="46" w:author="Huawei" w:date="2019-03-27T09:36:00Z"/>
              </w:rPr>
            </w:pPr>
            <w:ins w:id="47" w:author="Huawei" w:date="2019-03-27T09:44:00Z">
              <w:r>
                <w:t>I-SMF is inserted</w:t>
              </w:r>
            </w:ins>
            <w:ins w:id="48" w:author="Huawei" w:date="2019-03-27T09:36:00Z">
              <w:r w:rsidR="00B52441">
                <w:t>.</w:t>
              </w:r>
            </w:ins>
          </w:p>
        </w:tc>
      </w:tr>
      <w:tr w:rsidR="00B52441" w:rsidTr="00FD505E">
        <w:trPr>
          <w:ins w:id="49" w:author="Huawei" w:date="2019-03-27T09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441" w:rsidRDefault="00B52441" w:rsidP="00DE69D2">
            <w:pPr>
              <w:pStyle w:val="TAL"/>
              <w:rPr>
                <w:ins w:id="50" w:author="Huawei" w:date="2019-03-27T09:36:00Z"/>
                <w:lang w:eastAsia="zh-CN"/>
              </w:rPr>
            </w:pPr>
            <w:ins w:id="51" w:author="Huawei" w:date="2019-03-27T09:36:00Z">
              <w:r>
                <w:rPr>
                  <w:lang w:eastAsia="zh-CN"/>
                </w:rPr>
                <w:t>"</w:t>
              </w:r>
            </w:ins>
            <w:ins w:id="52" w:author="Huawei" w:date="2019-03-27T09:46:00Z">
              <w:r w:rsidR="00DE69D2">
                <w:rPr>
                  <w:lang w:eastAsia="zh-CN"/>
                </w:rPr>
                <w:t>CHANGE</w:t>
              </w:r>
            </w:ins>
            <w:ins w:id="53" w:author="Huawei" w:date="2019-03-27T09:36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441" w:rsidRDefault="00DE69D2" w:rsidP="00DE69D2">
            <w:pPr>
              <w:pStyle w:val="TAL"/>
              <w:rPr>
                <w:ins w:id="54" w:author="Huawei" w:date="2019-03-27T09:36:00Z"/>
                <w:lang w:eastAsia="zh-CN"/>
              </w:rPr>
            </w:pPr>
            <w:ins w:id="55" w:author="Huawei" w:date="2019-03-27T09:45:00Z">
              <w:r>
                <w:rPr>
                  <w:lang w:eastAsia="zh-CN"/>
                </w:rPr>
                <w:t xml:space="preserve">I-SMF is </w:t>
              </w:r>
              <w:proofErr w:type="spellStart"/>
              <w:r>
                <w:rPr>
                  <w:lang w:eastAsia="zh-CN"/>
                </w:rPr>
                <w:t>handovered</w:t>
              </w:r>
              <w:proofErr w:type="spellEnd"/>
              <w:r>
                <w:rPr>
                  <w:lang w:eastAsia="zh-CN"/>
                </w:rPr>
                <w:t xml:space="preserve"> from source I-SMF to target I-SMF</w:t>
              </w:r>
            </w:ins>
            <w:ins w:id="56" w:author="Huawei" w:date="2019-03-27T09:36:00Z">
              <w:r w:rsidR="00B52441">
                <w:rPr>
                  <w:lang w:eastAsia="zh-CN"/>
                </w:rPr>
                <w:t>.</w:t>
              </w:r>
            </w:ins>
          </w:p>
        </w:tc>
      </w:tr>
      <w:tr w:rsidR="00B52441" w:rsidTr="00FD505E">
        <w:trPr>
          <w:ins w:id="57" w:author="Huawei" w:date="2019-03-27T09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441" w:rsidRDefault="00B52441" w:rsidP="00DE69D2">
            <w:pPr>
              <w:pStyle w:val="TAL"/>
              <w:rPr>
                <w:ins w:id="58" w:author="Huawei" w:date="2019-03-27T09:36:00Z"/>
                <w:lang w:eastAsia="zh-CN"/>
              </w:rPr>
            </w:pPr>
            <w:ins w:id="59" w:author="Huawei" w:date="2019-03-27T09:36:00Z">
              <w:r>
                <w:rPr>
                  <w:lang w:eastAsia="zh-CN"/>
                </w:rPr>
                <w:t>"</w:t>
              </w:r>
            </w:ins>
            <w:ins w:id="60" w:author="Huawei" w:date="2019-03-27T09:45:00Z">
              <w:r w:rsidR="00DE69D2">
                <w:rPr>
                  <w:lang w:eastAsia="zh-CN"/>
                </w:rPr>
                <w:t>REMOVAL</w:t>
              </w:r>
            </w:ins>
            <w:ins w:id="61" w:author="Huawei" w:date="2019-03-27T09:36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441" w:rsidDel="008F708D" w:rsidRDefault="00DE69D2" w:rsidP="00FD505E">
            <w:pPr>
              <w:pStyle w:val="TAL"/>
              <w:rPr>
                <w:ins w:id="62" w:author="Huawei" w:date="2019-03-27T09:36:00Z"/>
                <w:lang w:eastAsia="zh-CN"/>
              </w:rPr>
            </w:pPr>
            <w:ins w:id="63" w:author="Huawei" w:date="2019-03-27T09:46:00Z">
              <w:r>
                <w:rPr>
                  <w:lang w:eastAsia="zh-CN"/>
                </w:rPr>
                <w:t>I-SMF is removed.</w:t>
              </w:r>
            </w:ins>
          </w:p>
        </w:tc>
      </w:tr>
    </w:tbl>
    <w:p w:rsidR="00B52441" w:rsidRDefault="00B52441">
      <w:pPr>
        <w:rPr>
          <w:noProof/>
        </w:rPr>
      </w:pPr>
    </w:p>
    <w:p w:rsidR="00ED4FB3" w:rsidRDefault="00ED4FB3" w:rsidP="00ED4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833AC" w:rsidRDefault="007833AC" w:rsidP="007833AC">
      <w:pPr>
        <w:pStyle w:val="2"/>
      </w:pPr>
      <w:bookmarkStart w:id="64" w:name="_Toc3992761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64"/>
    </w:p>
    <w:p w:rsidR="007833AC" w:rsidRDefault="007833AC" w:rsidP="007833AC">
      <w:pPr>
        <w:pStyle w:val="PL"/>
      </w:pPr>
      <w:r>
        <w:t>openapi: 3.0.0</w:t>
      </w:r>
    </w:p>
    <w:p w:rsidR="007833AC" w:rsidRDefault="007833AC" w:rsidP="007833AC">
      <w:pPr>
        <w:pStyle w:val="PL"/>
      </w:pPr>
      <w:r>
        <w:t>info:</w:t>
      </w:r>
    </w:p>
    <w:p w:rsidR="007833AC" w:rsidRDefault="007833AC" w:rsidP="007833AC">
      <w:pPr>
        <w:pStyle w:val="PL"/>
      </w:pPr>
      <w:r>
        <w:t xml:space="preserve">  version: 1.0.1</w:t>
      </w:r>
    </w:p>
    <w:p w:rsidR="007833AC" w:rsidRDefault="007833AC" w:rsidP="007833AC">
      <w:pPr>
        <w:pStyle w:val="PL"/>
      </w:pPr>
      <w:r>
        <w:lastRenderedPageBreak/>
        <w:t xml:space="preserve">  title: Namf_Communication</w:t>
      </w:r>
    </w:p>
    <w:p w:rsidR="007833AC" w:rsidRDefault="007833AC" w:rsidP="007833AC">
      <w:pPr>
        <w:pStyle w:val="PL"/>
      </w:pPr>
      <w:r>
        <w:t xml:space="preserve">  description: AMF Communication Service</w:t>
      </w:r>
    </w:p>
    <w:p w:rsidR="007833AC" w:rsidRDefault="007833AC" w:rsidP="007833AC">
      <w:pPr>
        <w:pStyle w:val="PL"/>
      </w:pPr>
      <w:r>
        <w:t>security:</w:t>
      </w:r>
    </w:p>
    <w:p w:rsidR="007833AC" w:rsidRPr="002857AD" w:rsidRDefault="007833AC" w:rsidP="007833A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833AC" w:rsidRDefault="007833AC" w:rsidP="007833AC">
      <w:pPr>
        <w:pStyle w:val="PL"/>
      </w:pPr>
      <w:r>
        <w:t xml:space="preserve">  - oAuth2ClientCredentials:</w:t>
      </w:r>
    </w:p>
    <w:p w:rsidR="007833AC" w:rsidRPr="002857AD" w:rsidRDefault="007833AC" w:rsidP="007833AC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:rsidR="007833AC" w:rsidRDefault="007833AC" w:rsidP="007833AC">
      <w:pPr>
        <w:pStyle w:val="PL"/>
        <w:rPr>
          <w:lang w:val="en-US"/>
        </w:rPr>
      </w:pPr>
    </w:p>
    <w:p w:rsidR="007833AC" w:rsidRDefault="007833AC" w:rsidP="007833AC">
      <w:pPr>
        <w:pStyle w:val="PL"/>
        <w:rPr>
          <w:lang w:val="en-US"/>
        </w:rPr>
      </w:pPr>
    </w:p>
    <w:p w:rsidR="007833AC" w:rsidRDefault="007833AC" w:rsidP="007833AC">
      <w:pPr>
        <w:pStyle w:val="PL"/>
      </w:pPr>
      <w:r>
        <w:t xml:space="preserve">    N2InformationNotification:</w:t>
      </w:r>
    </w:p>
    <w:p w:rsidR="007833AC" w:rsidRDefault="007833AC" w:rsidP="007833AC">
      <w:pPr>
        <w:pStyle w:val="PL"/>
      </w:pPr>
      <w:r>
        <w:t xml:space="preserve">      type: object</w:t>
      </w:r>
    </w:p>
    <w:p w:rsidR="007833AC" w:rsidRDefault="007833AC" w:rsidP="007833AC">
      <w:pPr>
        <w:pStyle w:val="PL"/>
      </w:pPr>
      <w:r>
        <w:t xml:space="preserve">      properties:</w:t>
      </w:r>
    </w:p>
    <w:p w:rsidR="007833AC" w:rsidRDefault="007833AC" w:rsidP="007833AC">
      <w:pPr>
        <w:pStyle w:val="PL"/>
      </w:pPr>
      <w:r>
        <w:t xml:space="preserve">        n2NotifySubscriptionId:</w:t>
      </w:r>
    </w:p>
    <w:p w:rsidR="007833AC" w:rsidRDefault="007833AC" w:rsidP="007833AC">
      <w:pPr>
        <w:pStyle w:val="PL"/>
      </w:pPr>
      <w:r>
        <w:t xml:space="preserve">          type: string</w:t>
      </w:r>
    </w:p>
    <w:p w:rsidR="007833AC" w:rsidRDefault="007833AC" w:rsidP="007833AC">
      <w:pPr>
        <w:pStyle w:val="PL"/>
      </w:pPr>
      <w:r>
        <w:t xml:space="preserve">        n2InfoContainer:</w:t>
      </w:r>
    </w:p>
    <w:p w:rsidR="007833AC" w:rsidRDefault="007833AC" w:rsidP="007833AC">
      <w:pPr>
        <w:pStyle w:val="PL"/>
      </w:pPr>
      <w:r>
        <w:t xml:space="preserve">          $ref: '#/components/schemas/N2InfoContainer'</w:t>
      </w:r>
    </w:p>
    <w:p w:rsidR="007833AC" w:rsidRDefault="007833AC" w:rsidP="007833AC">
      <w:pPr>
        <w:pStyle w:val="PL"/>
      </w:pPr>
      <w:r>
        <w:t xml:space="preserve">        toReleaseSessionList:</w:t>
      </w:r>
    </w:p>
    <w:p w:rsidR="007833AC" w:rsidRDefault="007833AC" w:rsidP="007833AC">
      <w:pPr>
        <w:pStyle w:val="PL"/>
      </w:pPr>
      <w:r>
        <w:t xml:space="preserve">          type: array</w:t>
      </w:r>
    </w:p>
    <w:p w:rsidR="007833AC" w:rsidRDefault="007833AC" w:rsidP="007833AC">
      <w:pPr>
        <w:pStyle w:val="PL"/>
      </w:pPr>
      <w:r>
        <w:t xml:space="preserve">          items:</w:t>
      </w:r>
    </w:p>
    <w:p w:rsidR="007833AC" w:rsidRDefault="007833AC" w:rsidP="007833AC">
      <w:pPr>
        <w:pStyle w:val="PL"/>
      </w:pPr>
      <w:r>
        <w:t xml:space="preserve">            $ref: 'TS29571_CommonData.yaml#/components/schemas/PduSessionId'</w:t>
      </w:r>
    </w:p>
    <w:p w:rsidR="007833AC" w:rsidRDefault="007833AC" w:rsidP="007833AC">
      <w:pPr>
        <w:pStyle w:val="PL"/>
      </w:pPr>
      <w:r>
        <w:t xml:space="preserve">          minItems: 1</w:t>
      </w:r>
    </w:p>
    <w:p w:rsidR="007833AC" w:rsidRDefault="007833AC" w:rsidP="007833AC">
      <w:pPr>
        <w:pStyle w:val="PL"/>
      </w:pPr>
      <w:r>
        <w:t xml:space="preserve">        lcsCorrelationId:</w:t>
      </w:r>
    </w:p>
    <w:p w:rsidR="007833AC" w:rsidRDefault="007833AC" w:rsidP="007833AC">
      <w:pPr>
        <w:pStyle w:val="PL"/>
      </w:pPr>
      <w:r>
        <w:t xml:space="preserve">          $ref: 'TS29572_Nlmf_Location.yaml#/components/schemas/CorrelationID'</w:t>
      </w:r>
    </w:p>
    <w:p w:rsidR="007833AC" w:rsidRDefault="007833AC" w:rsidP="007833AC">
      <w:pPr>
        <w:pStyle w:val="PL"/>
      </w:pPr>
      <w:r>
        <w:t xml:space="preserve">        notifyReason:</w:t>
      </w:r>
    </w:p>
    <w:p w:rsidR="007833AC" w:rsidRDefault="007833AC" w:rsidP="007833AC">
      <w:pPr>
        <w:pStyle w:val="PL"/>
        <w:rPr>
          <w:ins w:id="65" w:author="Huawei" w:date="2019-03-27T09:33:00Z"/>
        </w:rPr>
      </w:pPr>
      <w:r>
        <w:t xml:space="preserve">          $ref: '#/components/schemas/N2InfoNotifyReason'</w:t>
      </w:r>
    </w:p>
    <w:p w:rsidR="00B52441" w:rsidRDefault="00B52441" w:rsidP="007833AC">
      <w:pPr>
        <w:pStyle w:val="PL"/>
        <w:rPr>
          <w:ins w:id="66" w:author="Huawei" w:date="2019-03-27T09:33:00Z"/>
        </w:rPr>
      </w:pPr>
      <w:ins w:id="67" w:author="Huawei" w:date="2019-03-27T09:33:00Z">
        <w:r>
          <w:t xml:space="preserve">        Ismfind:</w:t>
        </w:r>
      </w:ins>
    </w:p>
    <w:p w:rsidR="00B52441" w:rsidRDefault="00B52441" w:rsidP="007833AC">
      <w:pPr>
        <w:pStyle w:val="PL"/>
      </w:pPr>
      <w:ins w:id="68" w:author="Huawei" w:date="2019-03-27T09:33:00Z">
        <w:r>
          <w:t xml:space="preserve">          $ref: '#/components/schemas/</w:t>
        </w:r>
      </w:ins>
      <w:ins w:id="69" w:author="Huawei" w:date="2019-03-27T09:34:00Z">
        <w:r>
          <w:rPr>
            <w:rFonts w:hint="eastAsia"/>
            <w:lang w:val="en-US" w:eastAsia="zh-CN"/>
          </w:rPr>
          <w:t>IsmfIndication</w:t>
        </w:r>
      </w:ins>
      <w:ins w:id="70" w:author="Huawei" w:date="2019-03-27T09:33:00Z">
        <w:r>
          <w:t>'</w:t>
        </w:r>
      </w:ins>
    </w:p>
    <w:p w:rsidR="007833AC" w:rsidRDefault="007833AC" w:rsidP="007833AC">
      <w:pPr>
        <w:pStyle w:val="PL"/>
      </w:pPr>
      <w:r>
        <w:t xml:space="preserve">      required:</w:t>
      </w:r>
    </w:p>
    <w:p w:rsidR="007833AC" w:rsidRDefault="007833AC" w:rsidP="007833AC">
      <w:pPr>
        <w:pStyle w:val="PL"/>
      </w:pPr>
      <w:r>
        <w:t xml:space="preserve">        - n2NotifySubscriptionId</w:t>
      </w:r>
    </w:p>
    <w:p w:rsidR="00ED4FB3" w:rsidRDefault="00ED4FB3">
      <w:pPr>
        <w:rPr>
          <w:noProof/>
        </w:rPr>
      </w:pPr>
    </w:p>
    <w:p w:rsidR="00DE69D2" w:rsidRPr="002E5CBA" w:rsidRDefault="00DE69D2" w:rsidP="00DE69D2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DE69D2" w:rsidRPr="002E5CBA" w:rsidRDefault="00DE69D2" w:rsidP="00DE69D2">
      <w:pPr>
        <w:pStyle w:val="PL"/>
        <w:rPr>
          <w:lang w:val="en-US"/>
        </w:rPr>
      </w:pPr>
      <w:r w:rsidRPr="002E5CBA">
        <w:rPr>
          <w:lang w:val="en-US"/>
        </w:rPr>
        <w:t># ENUMERATIONS</w:t>
      </w:r>
    </w:p>
    <w:p w:rsidR="00DE69D2" w:rsidRPr="002E5CBA" w:rsidRDefault="00DE69D2" w:rsidP="00DE69D2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DE69D2" w:rsidRDefault="00DE69D2" w:rsidP="00DE69D2">
      <w:pPr>
        <w:pStyle w:val="PL"/>
      </w:pPr>
      <w:r>
        <w:t xml:space="preserve">    StatusChange: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AMF_UNAVAILABLE</w:t>
      </w:r>
    </w:p>
    <w:p w:rsidR="00DE69D2" w:rsidRDefault="00DE69D2" w:rsidP="00DE69D2">
      <w:pPr>
        <w:pStyle w:val="PL"/>
      </w:pPr>
      <w:r>
        <w:t xml:space="preserve">          - AMF_AVAILABLE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N2InformationClass: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SM</w:t>
      </w:r>
    </w:p>
    <w:p w:rsidR="00DE69D2" w:rsidRDefault="00DE69D2" w:rsidP="00DE69D2">
      <w:pPr>
        <w:pStyle w:val="PL"/>
      </w:pPr>
      <w:r>
        <w:t xml:space="preserve">          - NRPPa</w:t>
      </w:r>
    </w:p>
    <w:p w:rsidR="00DE69D2" w:rsidRDefault="00DE69D2" w:rsidP="00DE69D2">
      <w:pPr>
        <w:pStyle w:val="PL"/>
      </w:pPr>
      <w:r>
        <w:t xml:space="preserve">          - PWS</w:t>
      </w:r>
    </w:p>
    <w:p w:rsidR="00DE69D2" w:rsidRDefault="00DE69D2" w:rsidP="00DE69D2">
      <w:pPr>
        <w:pStyle w:val="PL"/>
      </w:pPr>
      <w:r>
        <w:t xml:space="preserve">          - PWS-BCAL</w:t>
      </w:r>
    </w:p>
    <w:p w:rsidR="00DE69D2" w:rsidRDefault="00DE69D2" w:rsidP="00DE69D2">
      <w:pPr>
        <w:pStyle w:val="PL"/>
      </w:pPr>
      <w:r>
        <w:t xml:space="preserve">          - PWS-RF</w:t>
      </w:r>
    </w:p>
    <w:p w:rsidR="00DE69D2" w:rsidRDefault="00DE69D2" w:rsidP="00DE69D2">
      <w:pPr>
        <w:pStyle w:val="PL"/>
      </w:pPr>
      <w:r>
        <w:t xml:space="preserve">          - RAN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N1MessageClass: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- 5GMM</w:t>
      </w:r>
    </w:p>
    <w:p w:rsidR="00DE69D2" w:rsidRDefault="00DE69D2" w:rsidP="00DE69D2">
      <w:pPr>
        <w:pStyle w:val="PL"/>
      </w:pPr>
      <w:r>
        <w:t xml:space="preserve">          - SM</w:t>
      </w:r>
    </w:p>
    <w:p w:rsidR="00DE69D2" w:rsidRDefault="00DE69D2" w:rsidP="00DE69D2">
      <w:pPr>
        <w:pStyle w:val="PL"/>
      </w:pPr>
      <w:r>
        <w:t xml:space="preserve">          - LPP</w:t>
      </w:r>
    </w:p>
    <w:p w:rsidR="00DE69D2" w:rsidRDefault="00DE69D2" w:rsidP="00DE69D2">
      <w:pPr>
        <w:pStyle w:val="PL"/>
      </w:pPr>
      <w:r>
        <w:t xml:space="preserve">          - SMS</w:t>
      </w:r>
    </w:p>
    <w:p w:rsidR="00DE69D2" w:rsidRDefault="00DE69D2" w:rsidP="00DE69D2">
      <w:pPr>
        <w:pStyle w:val="PL"/>
      </w:pPr>
      <w:r>
        <w:t xml:space="preserve">          - UPDP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N1N2MessageTransferCause: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ATTEMPTING_TO_REACH_UE</w:t>
      </w:r>
    </w:p>
    <w:p w:rsidR="00DE69D2" w:rsidRDefault="00DE69D2" w:rsidP="00DE69D2">
      <w:pPr>
        <w:pStyle w:val="PL"/>
      </w:pPr>
      <w:r>
        <w:t xml:space="preserve">          - N1_N2_TRANSFER_INITIATED</w:t>
      </w:r>
    </w:p>
    <w:p w:rsidR="00DE69D2" w:rsidRDefault="00DE69D2" w:rsidP="00DE69D2">
      <w:pPr>
        <w:pStyle w:val="PL"/>
      </w:pPr>
      <w:r>
        <w:t xml:space="preserve">          - WAITING_FOR_ASYNCHRONOUS_TRANSFER</w:t>
      </w:r>
    </w:p>
    <w:p w:rsidR="00DE69D2" w:rsidRDefault="00DE69D2" w:rsidP="00DE69D2">
      <w:pPr>
        <w:pStyle w:val="PL"/>
      </w:pPr>
      <w:r>
        <w:t xml:space="preserve">          - UE_NOT_RESPONDING</w:t>
      </w:r>
    </w:p>
    <w:p w:rsidR="00DE69D2" w:rsidRDefault="00DE69D2" w:rsidP="00DE69D2">
      <w:pPr>
        <w:pStyle w:val="PL"/>
      </w:pPr>
      <w:r>
        <w:t xml:space="preserve">          - N1_MSG_NOT_TRANSFERRED</w:t>
      </w:r>
    </w:p>
    <w:p w:rsidR="00DE69D2" w:rsidRDefault="00DE69D2" w:rsidP="00DE69D2">
      <w:pPr>
        <w:pStyle w:val="PL"/>
      </w:pPr>
      <w:r>
        <w:t xml:space="preserve">          - </w:t>
      </w:r>
      <w:r w:rsidRPr="00835301">
        <w:t>UE_NOT_REACHABLE</w:t>
      </w:r>
      <w:r>
        <w:t>_FOR_SESSION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UeContextTransferStatus: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TRANSFERRED</w:t>
      </w:r>
    </w:p>
    <w:p w:rsidR="00DE69D2" w:rsidRDefault="00DE69D2" w:rsidP="00DE69D2">
      <w:pPr>
        <w:pStyle w:val="PL"/>
      </w:pPr>
      <w:r>
        <w:t xml:space="preserve">          - NOT_TRANSFERRED</w:t>
      </w:r>
    </w:p>
    <w:p w:rsidR="00DE69D2" w:rsidRDefault="00DE69D2" w:rsidP="00DE69D2">
      <w:pPr>
        <w:pStyle w:val="PL"/>
      </w:pPr>
      <w:r>
        <w:lastRenderedPageBreak/>
        <w:t xml:space="preserve">      - type: string</w:t>
      </w:r>
    </w:p>
    <w:p w:rsidR="00DE69D2" w:rsidRDefault="00DE69D2" w:rsidP="00DE69D2">
      <w:pPr>
        <w:pStyle w:val="PL"/>
      </w:pPr>
      <w:r>
        <w:t xml:space="preserve">    N2InformationTransferResult: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N2_INFO_TRANSFER_INITIATED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CipheringAlgorithm: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NEA0</w:t>
      </w:r>
    </w:p>
    <w:p w:rsidR="00DE69D2" w:rsidRDefault="00DE69D2" w:rsidP="00DE69D2">
      <w:pPr>
        <w:pStyle w:val="PL"/>
      </w:pPr>
      <w:r>
        <w:t xml:space="preserve">          - NEA1</w:t>
      </w:r>
    </w:p>
    <w:p w:rsidR="00DE69D2" w:rsidRDefault="00DE69D2" w:rsidP="00DE69D2">
      <w:pPr>
        <w:pStyle w:val="PL"/>
      </w:pPr>
      <w:r>
        <w:t xml:space="preserve">          - NEA2</w:t>
      </w:r>
    </w:p>
    <w:p w:rsidR="00DE69D2" w:rsidRDefault="00DE69D2" w:rsidP="00DE69D2">
      <w:pPr>
        <w:pStyle w:val="PL"/>
      </w:pPr>
      <w:r>
        <w:t xml:space="preserve">          - NEA3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IntegrityAlgorithm: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NIA0</w:t>
      </w:r>
    </w:p>
    <w:p w:rsidR="00DE69D2" w:rsidRDefault="00DE69D2" w:rsidP="00DE69D2">
      <w:pPr>
        <w:pStyle w:val="PL"/>
      </w:pPr>
      <w:r>
        <w:t xml:space="preserve">          - NIA1</w:t>
      </w:r>
    </w:p>
    <w:p w:rsidR="00DE69D2" w:rsidRDefault="00DE69D2" w:rsidP="00DE69D2">
      <w:pPr>
        <w:pStyle w:val="PL"/>
      </w:pPr>
      <w:r>
        <w:t xml:space="preserve">          - NIA2</w:t>
      </w:r>
    </w:p>
    <w:p w:rsidR="00DE69D2" w:rsidRDefault="00DE69D2" w:rsidP="00DE69D2">
      <w:pPr>
        <w:pStyle w:val="PL"/>
      </w:pPr>
      <w:r>
        <w:t xml:space="preserve">          - NIA3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SmsSupport: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- 3GPP</w:t>
      </w:r>
    </w:p>
    <w:p w:rsidR="00DE69D2" w:rsidRDefault="00DE69D2" w:rsidP="00DE69D2">
      <w:pPr>
        <w:pStyle w:val="PL"/>
      </w:pPr>
      <w:r>
        <w:t xml:space="preserve">          - NON_3GPP</w:t>
      </w:r>
    </w:p>
    <w:p w:rsidR="00DE69D2" w:rsidRDefault="00DE69D2" w:rsidP="00DE69D2">
      <w:pPr>
        <w:pStyle w:val="PL"/>
      </w:pPr>
      <w:r>
        <w:t xml:space="preserve">          - BOTH</w:t>
      </w:r>
    </w:p>
    <w:p w:rsidR="00DE69D2" w:rsidRDefault="00DE69D2" w:rsidP="00DE69D2">
      <w:pPr>
        <w:pStyle w:val="PL"/>
      </w:pPr>
      <w:r>
        <w:t xml:space="preserve">          - NONE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ScType: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NATIVE</w:t>
      </w:r>
    </w:p>
    <w:p w:rsidR="00DE69D2" w:rsidRDefault="00DE69D2" w:rsidP="00DE69D2">
      <w:pPr>
        <w:pStyle w:val="PL"/>
      </w:pPr>
      <w:r>
        <w:t xml:space="preserve">          - MAPPED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KeyAmfType: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KAMF</w:t>
      </w:r>
    </w:p>
    <w:p w:rsidR="00DE69D2" w:rsidRDefault="00DE69D2" w:rsidP="00DE69D2">
      <w:pPr>
        <w:pStyle w:val="PL"/>
      </w:pPr>
      <w:r>
        <w:t xml:space="preserve">          - KPRIMEAMF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TransferReason: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INIT_REG</w:t>
      </w:r>
    </w:p>
    <w:p w:rsidR="00DE69D2" w:rsidRDefault="00DE69D2" w:rsidP="00DE69D2">
      <w:pPr>
        <w:pStyle w:val="PL"/>
      </w:pPr>
      <w:r>
        <w:t xml:space="preserve">          - MOBI_REG</w:t>
      </w:r>
    </w:p>
    <w:p w:rsidR="00DE69D2" w:rsidRDefault="00DE69D2" w:rsidP="00DE69D2">
      <w:pPr>
        <w:pStyle w:val="PL"/>
      </w:pPr>
      <w:r>
        <w:t xml:space="preserve">          - MOBI_REG_UE_VALIDATED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PolicyReqTrigger: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</w:t>
      </w:r>
      <w:r>
        <w:rPr>
          <w:rFonts w:hint="eastAsia"/>
        </w:rPr>
        <w:t>LOCATION_CHANGE</w:t>
      </w:r>
    </w:p>
    <w:p w:rsidR="00DE69D2" w:rsidRDefault="00DE69D2" w:rsidP="00DE69D2">
      <w:pPr>
        <w:pStyle w:val="PL"/>
      </w:pPr>
      <w:r>
        <w:t xml:space="preserve">          - PRA_CHANGE</w:t>
      </w:r>
    </w:p>
    <w:p w:rsidR="00DE69D2" w:rsidRDefault="00DE69D2" w:rsidP="00DE69D2">
      <w:pPr>
        <w:pStyle w:val="PL"/>
      </w:pPr>
      <w:r>
        <w:t xml:space="preserve">          - </w:t>
      </w:r>
      <w:r>
        <w:rPr>
          <w:rFonts w:hint="eastAsia"/>
        </w:rPr>
        <w:t>SARI_</w:t>
      </w:r>
      <w:r>
        <w:t>CHANGE</w:t>
      </w:r>
    </w:p>
    <w:p w:rsidR="00DE69D2" w:rsidRDefault="00DE69D2" w:rsidP="00DE69D2">
      <w:pPr>
        <w:pStyle w:val="PL"/>
      </w:pPr>
      <w:r>
        <w:t xml:space="preserve">          - </w:t>
      </w:r>
      <w:r>
        <w:rPr>
          <w:rFonts w:hint="eastAsia"/>
        </w:rPr>
        <w:t>RFSP_INDEX</w:t>
      </w:r>
      <w:r>
        <w:t>_CHANGE</w:t>
      </w:r>
    </w:p>
    <w:p w:rsidR="00DE69D2" w:rsidRDefault="00DE69D2" w:rsidP="00DE69D2">
      <w:pPr>
        <w:pStyle w:val="PL"/>
      </w:pPr>
      <w:r w:rsidRPr="0016426F">
        <w:t xml:space="preserve">          </w:t>
      </w:r>
      <w:r>
        <w:t>- ALLOWED_NSSAI_CHANGE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RatSelector: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E-UTRA</w:t>
      </w:r>
    </w:p>
    <w:p w:rsidR="00DE69D2" w:rsidRDefault="00DE69D2" w:rsidP="00DE69D2">
      <w:pPr>
        <w:pStyle w:val="PL"/>
      </w:pPr>
      <w:r>
        <w:t xml:space="preserve">          - NR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NgapIeType: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PDU_RES_SETUP_REQ</w:t>
      </w:r>
    </w:p>
    <w:p w:rsidR="00DE69D2" w:rsidRDefault="00DE69D2" w:rsidP="00DE69D2">
      <w:pPr>
        <w:pStyle w:val="PL"/>
      </w:pPr>
      <w:r>
        <w:lastRenderedPageBreak/>
        <w:t xml:space="preserve">          - PDU_RES_REL_CMD</w:t>
      </w:r>
    </w:p>
    <w:p w:rsidR="00DE69D2" w:rsidRDefault="00DE69D2" w:rsidP="00DE69D2">
      <w:pPr>
        <w:pStyle w:val="PL"/>
      </w:pPr>
      <w:r>
        <w:t xml:space="preserve">          - PDU_RES_MOD_REQ</w:t>
      </w:r>
    </w:p>
    <w:p w:rsidR="00DE69D2" w:rsidRDefault="00DE69D2" w:rsidP="00DE69D2">
      <w:pPr>
        <w:pStyle w:val="PL"/>
      </w:pPr>
      <w:r>
        <w:t xml:space="preserve">          - HANDOVER_CMD</w:t>
      </w:r>
    </w:p>
    <w:p w:rsidR="00DE69D2" w:rsidRDefault="00DE69D2" w:rsidP="00DE69D2">
      <w:pPr>
        <w:pStyle w:val="PL"/>
      </w:pPr>
      <w:r>
        <w:t xml:space="preserve">          - HANDOVER_REQUIRED</w:t>
      </w:r>
    </w:p>
    <w:p w:rsidR="00DE69D2" w:rsidRDefault="00DE69D2" w:rsidP="00DE69D2">
      <w:pPr>
        <w:pStyle w:val="PL"/>
      </w:pPr>
      <w:r>
        <w:t xml:space="preserve">          - HANDOVER_PREP_FAIL</w:t>
      </w:r>
    </w:p>
    <w:p w:rsidR="00DE69D2" w:rsidRDefault="00DE69D2" w:rsidP="00DE69D2">
      <w:pPr>
        <w:pStyle w:val="PL"/>
      </w:pPr>
      <w:r>
        <w:t xml:space="preserve">          - SRC_TO_TAR_CONTAINER</w:t>
      </w:r>
    </w:p>
    <w:p w:rsidR="00DE69D2" w:rsidRDefault="00DE69D2" w:rsidP="00DE69D2">
      <w:pPr>
        <w:pStyle w:val="PL"/>
      </w:pPr>
      <w:r>
        <w:t xml:space="preserve">          - TAR_TO_SRC_CONTAINER</w:t>
      </w:r>
    </w:p>
    <w:p w:rsidR="00DE69D2" w:rsidRDefault="00DE69D2" w:rsidP="00DE69D2">
      <w:pPr>
        <w:pStyle w:val="PL"/>
      </w:pPr>
      <w:r>
        <w:t xml:space="preserve">          - </w:t>
      </w:r>
      <w:r w:rsidRPr="00E20582">
        <w:t>RAN_STATUS_TRANS_CONTAINER</w:t>
      </w:r>
    </w:p>
    <w:p w:rsidR="00DE69D2" w:rsidRDefault="00DE69D2" w:rsidP="00DE69D2">
      <w:pPr>
        <w:pStyle w:val="PL"/>
      </w:pPr>
      <w:r>
        <w:t xml:space="preserve">          - SON_CONFIG_TRANSFER</w:t>
      </w:r>
    </w:p>
    <w:p w:rsidR="00DE69D2" w:rsidRDefault="00DE69D2" w:rsidP="00DE69D2">
      <w:pPr>
        <w:pStyle w:val="PL"/>
      </w:pPr>
      <w:r>
        <w:t xml:space="preserve">          - NRPPA_PDU</w:t>
      </w:r>
    </w:p>
    <w:p w:rsidR="00DE69D2" w:rsidRDefault="00DE69D2" w:rsidP="00DE69D2">
      <w:pPr>
        <w:pStyle w:val="PL"/>
      </w:pPr>
      <w:r>
        <w:t xml:space="preserve">          - UE_RADIO_CAPABILITY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N2InfoNotifyReason:</w:t>
      </w:r>
    </w:p>
    <w:p w:rsidR="00DE69D2" w:rsidRDefault="00DE69D2" w:rsidP="00DE69D2">
      <w:pPr>
        <w:pStyle w:val="PL"/>
      </w:pPr>
      <w:r>
        <w:t xml:space="preserve">      anyOf: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</w:pPr>
      <w:r>
        <w:t xml:space="preserve">        enum:</w:t>
      </w:r>
    </w:p>
    <w:p w:rsidR="00DE69D2" w:rsidRDefault="00DE69D2" w:rsidP="00DE69D2">
      <w:pPr>
        <w:pStyle w:val="PL"/>
      </w:pPr>
      <w:r>
        <w:t xml:space="preserve">          - HANDOVER_COMPLETED</w:t>
      </w:r>
    </w:p>
    <w:p w:rsidR="00DE69D2" w:rsidRDefault="00DE69D2" w:rsidP="00DE69D2">
      <w:pPr>
        <w:pStyle w:val="PL"/>
      </w:pPr>
      <w:r>
        <w:t xml:space="preserve">      - type: string</w:t>
      </w:r>
    </w:p>
    <w:p w:rsidR="00DE69D2" w:rsidRDefault="00DE69D2" w:rsidP="00DE69D2">
      <w:pPr>
        <w:pStyle w:val="PL"/>
        <w:rPr>
          <w:ins w:id="71" w:author="Huawei" w:date="2019-03-27T09:48:00Z"/>
        </w:rPr>
      </w:pPr>
      <w:ins w:id="72" w:author="Huawei" w:date="2019-03-27T09:48:00Z">
        <w:r>
          <w:t xml:space="preserve">    </w:t>
        </w:r>
      </w:ins>
      <w:ins w:id="73" w:author="Huawei" w:date="2019-03-27T09:49:00Z">
        <w:r>
          <w:rPr>
            <w:rFonts w:hint="eastAsia"/>
            <w:lang w:val="en-US" w:eastAsia="zh-CN"/>
          </w:rPr>
          <w:t>IsmfIndication</w:t>
        </w:r>
      </w:ins>
      <w:ins w:id="74" w:author="Huawei" w:date="2019-03-27T09:48:00Z">
        <w:r>
          <w:t>:</w:t>
        </w:r>
      </w:ins>
    </w:p>
    <w:p w:rsidR="00DE69D2" w:rsidRDefault="00DE69D2" w:rsidP="00DE69D2">
      <w:pPr>
        <w:pStyle w:val="PL"/>
        <w:rPr>
          <w:ins w:id="75" w:author="Huawei" w:date="2019-03-27T09:48:00Z"/>
        </w:rPr>
      </w:pPr>
      <w:ins w:id="76" w:author="Huawei" w:date="2019-03-27T09:48:00Z">
        <w:r>
          <w:t xml:space="preserve">      anyOf:</w:t>
        </w:r>
      </w:ins>
    </w:p>
    <w:p w:rsidR="00DE69D2" w:rsidRDefault="00DE69D2" w:rsidP="00DE69D2">
      <w:pPr>
        <w:pStyle w:val="PL"/>
        <w:rPr>
          <w:ins w:id="77" w:author="Huawei" w:date="2019-03-27T09:48:00Z"/>
        </w:rPr>
      </w:pPr>
      <w:ins w:id="78" w:author="Huawei" w:date="2019-03-27T09:48:00Z">
        <w:r>
          <w:t xml:space="preserve">      - type: string</w:t>
        </w:r>
      </w:ins>
    </w:p>
    <w:p w:rsidR="00DE69D2" w:rsidRDefault="00DE69D2" w:rsidP="00DE69D2">
      <w:pPr>
        <w:pStyle w:val="PL"/>
        <w:rPr>
          <w:ins w:id="79" w:author="Huawei" w:date="2019-03-27T09:48:00Z"/>
        </w:rPr>
      </w:pPr>
      <w:ins w:id="80" w:author="Huawei" w:date="2019-03-27T09:48:00Z">
        <w:r>
          <w:t xml:space="preserve">        enum:</w:t>
        </w:r>
      </w:ins>
    </w:p>
    <w:p w:rsidR="00DE69D2" w:rsidRDefault="00DE69D2" w:rsidP="00DE69D2">
      <w:pPr>
        <w:pStyle w:val="PL"/>
        <w:rPr>
          <w:ins w:id="81" w:author="Huawei" w:date="2019-03-27T09:50:00Z"/>
        </w:rPr>
      </w:pPr>
      <w:ins w:id="82" w:author="Huawei" w:date="2019-03-27T09:48:00Z">
        <w:r>
          <w:t xml:space="preserve">          - </w:t>
        </w:r>
      </w:ins>
      <w:ins w:id="83" w:author="Huawei" w:date="2019-03-27T09:50:00Z">
        <w:r>
          <w:t>INSERTION</w:t>
        </w:r>
      </w:ins>
    </w:p>
    <w:p w:rsidR="00DE69D2" w:rsidRDefault="00DE69D2" w:rsidP="00DE69D2">
      <w:pPr>
        <w:pStyle w:val="PL"/>
        <w:rPr>
          <w:ins w:id="84" w:author="Huawei" w:date="2019-03-27T09:50:00Z"/>
        </w:rPr>
      </w:pPr>
      <w:ins w:id="85" w:author="Huawei" w:date="2019-03-27T09:50:00Z">
        <w:r>
          <w:t xml:space="preserve">          - CHANGE</w:t>
        </w:r>
      </w:ins>
    </w:p>
    <w:p w:rsidR="00DE69D2" w:rsidRDefault="00DE69D2" w:rsidP="00DE69D2">
      <w:pPr>
        <w:pStyle w:val="PL"/>
        <w:rPr>
          <w:ins w:id="86" w:author="Huawei" w:date="2019-03-27T09:50:00Z"/>
        </w:rPr>
      </w:pPr>
      <w:ins w:id="87" w:author="Huawei" w:date="2019-03-27T09:50:00Z">
        <w:r>
          <w:t xml:space="preserve">          - REMOVAL</w:t>
        </w:r>
      </w:ins>
    </w:p>
    <w:p w:rsidR="00DE69D2" w:rsidRDefault="00DE69D2" w:rsidP="00DE69D2">
      <w:pPr>
        <w:pStyle w:val="PL"/>
        <w:rPr>
          <w:ins w:id="88" w:author="Huawei" w:date="2019-03-27T09:48:00Z"/>
        </w:rPr>
      </w:pPr>
      <w:ins w:id="89" w:author="Huawei" w:date="2019-03-27T09:48:00Z">
        <w:r>
          <w:t xml:space="preserve">      - type: string</w:t>
        </w:r>
      </w:ins>
    </w:p>
    <w:p w:rsidR="00ED4FB3" w:rsidRPr="00DE69D2" w:rsidRDefault="00ED4FB3">
      <w:pPr>
        <w:rPr>
          <w:noProof/>
        </w:rPr>
      </w:pPr>
    </w:p>
    <w:p w:rsidR="00ED4FB3" w:rsidRDefault="00ED4FB3" w:rsidP="00ED4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ED4F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B2B" w:rsidRDefault="000A0B2B">
      <w:r>
        <w:separator/>
      </w:r>
    </w:p>
  </w:endnote>
  <w:endnote w:type="continuationSeparator" w:id="0">
    <w:p w:rsidR="000A0B2B" w:rsidRDefault="000A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B2B" w:rsidRDefault="000A0B2B">
      <w:r>
        <w:separator/>
      </w:r>
    </w:p>
  </w:footnote>
  <w:footnote w:type="continuationSeparator" w:id="0">
    <w:p w:rsidR="000A0B2B" w:rsidRDefault="000A0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6739B"/>
    <w:multiLevelType w:val="hybridMultilevel"/>
    <w:tmpl w:val="A53C592E"/>
    <w:lvl w:ilvl="0" w:tplc="08E6BE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716EDB"/>
    <w:multiLevelType w:val="hybridMultilevel"/>
    <w:tmpl w:val="D652AF54"/>
    <w:lvl w:ilvl="0" w:tplc="8508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B8A"/>
    <w:rsid w:val="00022E4A"/>
    <w:rsid w:val="00035E7A"/>
    <w:rsid w:val="00044208"/>
    <w:rsid w:val="000679AF"/>
    <w:rsid w:val="00070F03"/>
    <w:rsid w:val="00073F51"/>
    <w:rsid w:val="000A0B2B"/>
    <w:rsid w:val="000A6394"/>
    <w:rsid w:val="000A7838"/>
    <w:rsid w:val="000B7FED"/>
    <w:rsid w:val="000C038A"/>
    <w:rsid w:val="000C6598"/>
    <w:rsid w:val="000F4EA8"/>
    <w:rsid w:val="0011706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FB3"/>
    <w:rsid w:val="00284FEB"/>
    <w:rsid w:val="002860C4"/>
    <w:rsid w:val="002B5150"/>
    <w:rsid w:val="002B5741"/>
    <w:rsid w:val="002F7BFE"/>
    <w:rsid w:val="00305409"/>
    <w:rsid w:val="003609EF"/>
    <w:rsid w:val="0036231A"/>
    <w:rsid w:val="00374DD4"/>
    <w:rsid w:val="0038597A"/>
    <w:rsid w:val="003E1A36"/>
    <w:rsid w:val="00410371"/>
    <w:rsid w:val="004242F1"/>
    <w:rsid w:val="00497A61"/>
    <w:rsid w:val="004B75B7"/>
    <w:rsid w:val="0051580D"/>
    <w:rsid w:val="00547111"/>
    <w:rsid w:val="00592D74"/>
    <w:rsid w:val="005E2C44"/>
    <w:rsid w:val="00621188"/>
    <w:rsid w:val="006257ED"/>
    <w:rsid w:val="00633E2C"/>
    <w:rsid w:val="00695808"/>
    <w:rsid w:val="006B46FB"/>
    <w:rsid w:val="006E21FB"/>
    <w:rsid w:val="00717E77"/>
    <w:rsid w:val="007833AC"/>
    <w:rsid w:val="00791F3A"/>
    <w:rsid w:val="00792342"/>
    <w:rsid w:val="007977A8"/>
    <w:rsid w:val="007B512A"/>
    <w:rsid w:val="007C2097"/>
    <w:rsid w:val="007D6A07"/>
    <w:rsid w:val="007E2FC5"/>
    <w:rsid w:val="007F22C7"/>
    <w:rsid w:val="007F7259"/>
    <w:rsid w:val="008040A8"/>
    <w:rsid w:val="008279FA"/>
    <w:rsid w:val="008626E7"/>
    <w:rsid w:val="00870EE7"/>
    <w:rsid w:val="008A45A6"/>
    <w:rsid w:val="008D6CC3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6051"/>
    <w:rsid w:val="00A47E70"/>
    <w:rsid w:val="00A50CF0"/>
    <w:rsid w:val="00A7671C"/>
    <w:rsid w:val="00AA2CBC"/>
    <w:rsid w:val="00AC5820"/>
    <w:rsid w:val="00AD1CD8"/>
    <w:rsid w:val="00B258BB"/>
    <w:rsid w:val="00B52441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55B4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E69D2"/>
    <w:rsid w:val="00E13F3D"/>
    <w:rsid w:val="00E34898"/>
    <w:rsid w:val="00E4684D"/>
    <w:rsid w:val="00E54EBC"/>
    <w:rsid w:val="00EB09B7"/>
    <w:rsid w:val="00ED4FB3"/>
    <w:rsid w:val="00EE7D7C"/>
    <w:rsid w:val="00F13FA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83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3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83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833A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833AC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7833A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EC312-ED55-4DA0-ABBF-0905FC95D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1202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2019-03-28T12:46:00Z</dcterms:created>
  <dcterms:modified xsi:type="dcterms:W3CDTF">2019-03-29T02:53:00Z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(3)X6vVOwqh4Asw37hnVl3q93nS0YtJOzVTK+cOs29iSttv2Scr8G3O50sci9/wSxDjXMyxExZs
X+M6mJ84byJHGW9q727wHkUQcijjst5uYxw3WJYHRnHkju0OT9VBqn6WSrsDizJEdpSslaAz
NPjuydqEoP9/OMovp8+OFz4H5EbmWuFYLgY7b2ke+ViW3+0cEApy2lSxuMbGpwoMU9mYtNuZ
PT/VbruftVh/FVO/+v</vt:lpwstr>
  </property>
  <property fmtid="{D5CDD505-2E9C-101B-9397-08002B2CF9AE}" pid="22" name="_2015_ms_pID_7253431">
    <vt:lpwstr>nntJE5BMjlv98dygkWjd5ZEq3b7V5JK9cLacf/zTEhQBPx6Iw0jEX5
KemC+er9vCAcClODgXU9kaIP84VvNxIPpG4HwKTZwPnkUT38Ok+DZ2Oi+2dOoHi4CO35N/dy
Jes6Oo/aaB94OHoh8f6yzmNFETfiGitRJNVOIlR5Jy87IpOWjIQXN+wZ501N6OmckIAhTd5f
WzzquqYYathJ/ixqdWAC0EoLFttZgb3/aAmR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